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0EDB5154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C107A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D411FE" w:rsidRPr="00D411FE">
        <w:rPr>
          <w:b/>
          <w:noProof/>
          <w:sz w:val="24"/>
        </w:rPr>
        <w:t>S6-245277</w:t>
      </w:r>
    </w:p>
    <w:p w14:paraId="133FF1EF" w14:textId="5418D0DC" w:rsidR="003765CD" w:rsidRDefault="008C107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 w:rsidR="003765CD">
        <w:rPr>
          <w:b/>
          <w:noProof/>
          <w:sz w:val="24"/>
        </w:rPr>
        <w:t xml:space="preserve">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5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03B3FFE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C6687" w:rsidRPr="00B30DC8">
        <w:rPr>
          <w:rFonts w:ascii="Arial" w:hAnsi="Arial" w:cs="Arial"/>
          <w:b/>
          <w:bCs/>
        </w:rPr>
        <w:t>Nokia</w:t>
      </w:r>
    </w:p>
    <w:p w14:paraId="7A651A91" w14:textId="53CC517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_Hlk182251517"/>
      <w:r w:rsidR="00D0741A">
        <w:rPr>
          <w:rFonts w:ascii="Arial" w:hAnsi="Arial" w:cs="Arial"/>
          <w:b/>
          <w:bCs/>
        </w:rPr>
        <w:t>Digital assets media relationship with profile</w:t>
      </w:r>
      <w:bookmarkEnd w:id="0"/>
    </w:p>
    <w:p w14:paraId="13B93593" w14:textId="6459079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7C6687" w:rsidRPr="0013199E">
        <w:rPr>
          <w:rFonts w:ascii="Arial" w:hAnsi="Arial" w:cs="Arial"/>
          <w:b/>
          <w:bCs/>
          <w:lang w:val="en-US"/>
        </w:rPr>
        <w:t>3GPP T</w:t>
      </w:r>
      <w:r w:rsidR="00333A2D">
        <w:rPr>
          <w:rFonts w:ascii="Arial" w:hAnsi="Arial" w:cs="Arial"/>
          <w:b/>
          <w:bCs/>
          <w:lang w:val="en-US"/>
        </w:rPr>
        <w:t>S</w:t>
      </w:r>
      <w:r w:rsidR="007C6687" w:rsidRPr="0013199E">
        <w:rPr>
          <w:rFonts w:ascii="Arial" w:hAnsi="Arial" w:cs="Arial"/>
          <w:b/>
          <w:bCs/>
          <w:lang w:val="en-US"/>
        </w:rPr>
        <w:t xml:space="preserve"> 23.</w:t>
      </w:r>
      <w:r w:rsidR="00333A2D">
        <w:rPr>
          <w:rFonts w:ascii="Arial" w:hAnsi="Arial" w:cs="Arial"/>
          <w:b/>
          <w:bCs/>
          <w:lang w:val="en-US"/>
        </w:rPr>
        <w:t>438</w:t>
      </w:r>
      <w:r w:rsidR="007C6687" w:rsidRPr="0013199E">
        <w:rPr>
          <w:rFonts w:ascii="Arial" w:hAnsi="Arial" w:cs="Arial"/>
          <w:b/>
          <w:bCs/>
          <w:lang w:val="en-US"/>
        </w:rPr>
        <w:t xml:space="preserve"> v</w:t>
      </w:r>
      <w:r w:rsidR="00333A2D">
        <w:rPr>
          <w:rFonts w:ascii="Arial" w:hAnsi="Arial" w:cs="Arial"/>
          <w:b/>
          <w:bCs/>
          <w:lang w:val="en-US"/>
        </w:rPr>
        <w:t>0</w:t>
      </w:r>
      <w:r w:rsidR="007C6687" w:rsidRPr="0013199E">
        <w:rPr>
          <w:rFonts w:ascii="Arial" w:hAnsi="Arial" w:cs="Arial"/>
          <w:b/>
          <w:bCs/>
          <w:lang w:val="en-US"/>
        </w:rPr>
        <w:t>.</w:t>
      </w:r>
      <w:r w:rsidR="007C6687">
        <w:rPr>
          <w:rFonts w:ascii="Arial" w:hAnsi="Arial" w:cs="Arial"/>
          <w:b/>
          <w:bCs/>
          <w:lang w:val="en-US"/>
        </w:rPr>
        <w:t>1</w:t>
      </w:r>
      <w:r w:rsidR="007C6687" w:rsidRPr="0013199E">
        <w:rPr>
          <w:rFonts w:ascii="Arial" w:hAnsi="Arial" w:cs="Arial"/>
          <w:b/>
          <w:bCs/>
          <w:lang w:val="en-US"/>
        </w:rPr>
        <w:t>.0</w:t>
      </w:r>
    </w:p>
    <w:p w14:paraId="4348F67C" w14:textId="66A6B06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33A2D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333A2D">
        <w:rPr>
          <w:rFonts w:ascii="Arial" w:hAnsi="Arial" w:cs="Arial"/>
          <w:b/>
          <w:bCs/>
        </w:rPr>
        <w:t>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C5FAAD7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33A2D">
        <w:rPr>
          <w:rFonts w:ascii="Arial" w:hAnsi="Arial" w:cs="Arial"/>
          <w:b/>
          <w:bCs/>
          <w:lang w:val="en-US"/>
        </w:rPr>
        <w:t>Niranth</w:t>
      </w:r>
      <w:r w:rsidR="007C6687" w:rsidRPr="007106E0">
        <w:rPr>
          <w:rFonts w:ascii="Arial" w:hAnsi="Arial" w:cs="Arial"/>
          <w:b/>
          <w:bCs/>
          <w:lang w:val="en-US"/>
        </w:rPr>
        <w:t xml:space="preserve"> (</w:t>
      </w:r>
      <w:hyperlink r:id="rId11" w:history="1">
        <w:r w:rsidR="00333A2D" w:rsidRPr="007B67B1">
          <w:rPr>
            <w:rStyle w:val="Hyperlink"/>
            <w:rFonts w:ascii="Arial" w:hAnsi="Arial" w:cs="Arial"/>
            <w:b/>
            <w:bCs/>
            <w:lang w:val="en-US"/>
          </w:rPr>
          <w:t>niranth.amogh@nokia.com</w:t>
        </w:r>
      </w:hyperlink>
      <w:r w:rsidR="007C6687" w:rsidRPr="007106E0">
        <w:rPr>
          <w:rFonts w:ascii="Arial" w:hAnsi="Arial" w:cs="Arial"/>
          <w:b/>
          <w:bCs/>
          <w:lang w:val="en-US"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2914F9A" w:rsidR="00CD2478" w:rsidRPr="00215ABA" w:rsidRDefault="00333A2D" w:rsidP="00333A2D">
      <w:pPr>
        <w:pStyle w:val="ListBullet"/>
        <w:ind w:left="0" w:firstLine="0"/>
        <w:rPr>
          <w:noProof/>
        </w:rPr>
      </w:pPr>
      <w:r>
        <w:rPr>
          <w:noProof/>
        </w:rPr>
        <w:t xml:space="preserve">This contribution provides a proposal for </w:t>
      </w:r>
      <w:r w:rsidR="00D0741A" w:rsidRPr="00D0741A">
        <w:rPr>
          <w:noProof/>
        </w:rPr>
        <w:t>Digital assets media relationship with profile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6879D7DF" w:rsidR="00CD2478" w:rsidRDefault="00D0741A" w:rsidP="00CD2478">
      <w:pPr>
        <w:rPr>
          <w:noProof/>
          <w:lang w:val="en-US"/>
        </w:rPr>
      </w:pPr>
      <w:r>
        <w:rPr>
          <w:noProof/>
          <w:lang w:val="en-US"/>
        </w:rPr>
        <w:t>Resolve the following EN.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D0741A" w14:paraId="3D2940F9" w14:textId="77777777">
        <w:tc>
          <w:tcPr>
            <w:tcW w:w="9855" w:type="dxa"/>
            <w:shd w:val="clear" w:color="auto" w:fill="auto"/>
          </w:tcPr>
          <w:p w14:paraId="08E465FD" w14:textId="046B70B1" w:rsidR="00D0741A" w:rsidRDefault="00D0741A">
            <w:pPr>
              <w:pStyle w:val="EditorsNote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Editor's Note: Media aspects associated with digital assets are FFS.</w:t>
            </w:r>
          </w:p>
        </w:tc>
      </w:tr>
    </w:tbl>
    <w:p w14:paraId="7690F2D4" w14:textId="16C029B5" w:rsidR="00333A2D" w:rsidRPr="008A5E86" w:rsidRDefault="00333A2D" w:rsidP="00CD2478">
      <w:pPr>
        <w:rPr>
          <w:noProof/>
          <w:lang w:val="en-US"/>
        </w:rPr>
      </w:pPr>
    </w:p>
    <w:p w14:paraId="1AD024AF" w14:textId="6BAB287B" w:rsidR="00CD2478" w:rsidRPr="00215ABA" w:rsidRDefault="00030F7D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55AF5A17" w:rsidR="00CD2478" w:rsidRPr="008A5E86" w:rsidRDefault="001E7C07" w:rsidP="00CD2478">
      <w:pPr>
        <w:rPr>
          <w:noProof/>
          <w:lang w:val="en-US"/>
        </w:rPr>
      </w:pPr>
      <w:r>
        <w:rPr>
          <w:noProof/>
          <w:lang w:val="en-US"/>
        </w:rPr>
        <w:t>It is proposed to approve these changes for 3GPP T</w:t>
      </w:r>
      <w:r w:rsidR="00333A2D">
        <w:rPr>
          <w:noProof/>
          <w:lang w:val="en-US"/>
        </w:rPr>
        <w:t>S</w:t>
      </w:r>
      <w:r>
        <w:rPr>
          <w:noProof/>
          <w:lang w:val="en-US"/>
        </w:rPr>
        <w:t> </w:t>
      </w:r>
      <w:r w:rsidRPr="00A45BFB">
        <w:rPr>
          <w:lang w:val="en-US"/>
        </w:rPr>
        <w:t>23.</w:t>
      </w:r>
      <w:r w:rsidR="00333A2D">
        <w:rPr>
          <w:lang w:val="en-US"/>
        </w:rPr>
        <w:t>438</w:t>
      </w:r>
      <w:r w:rsidRPr="00A45BFB">
        <w:rPr>
          <w:lang w:val="en-US"/>
        </w:rPr>
        <w:t xml:space="preserve"> </w:t>
      </w:r>
      <w:r w:rsidR="00333A2D">
        <w:rPr>
          <w:lang w:val="en-US"/>
        </w:rPr>
        <w:t>v0</w:t>
      </w:r>
      <w:r w:rsidRPr="00A45BFB">
        <w:rPr>
          <w:lang w:val="en-US"/>
        </w:rPr>
        <w:t>.</w:t>
      </w:r>
      <w:r w:rsidR="008965EE">
        <w:rPr>
          <w:lang w:val="en-US"/>
        </w:rPr>
        <w:t>1</w:t>
      </w:r>
      <w:r w:rsidRPr="00A45BFB">
        <w:rPr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Default="00C21836" w:rsidP="00CD2478">
      <w:pPr>
        <w:rPr>
          <w:noProof/>
          <w:lang w:val="en-US"/>
        </w:rPr>
      </w:pPr>
    </w:p>
    <w:p w14:paraId="1D79B13D" w14:textId="77777777" w:rsidR="008965EE" w:rsidRPr="00215ABA" w:rsidRDefault="008965EE" w:rsidP="00896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5C54A82" w14:textId="745E87AE" w:rsidR="003B00CD" w:rsidRPr="001717B1" w:rsidRDefault="003B00CD" w:rsidP="003B00CD">
      <w:pPr>
        <w:pStyle w:val="Heading2"/>
        <w:rPr>
          <w:ins w:id="1" w:author="Niranth" w:date="2024-11-11T21:08:00Z"/>
          <w:bCs/>
        </w:rPr>
      </w:pPr>
      <w:bookmarkStart w:id="2" w:name="_Toc180863900"/>
      <w:bookmarkStart w:id="3" w:name="_Toc181005409"/>
      <w:ins w:id="4" w:author="Niranth" w:date="2024-11-11T21:08:00Z">
        <w:r>
          <w:rPr>
            <w:bCs/>
          </w:rPr>
          <w:t>8</w:t>
        </w:r>
        <w:r w:rsidRPr="001717B1">
          <w:rPr>
            <w:bCs/>
          </w:rPr>
          <w:t>.</w:t>
        </w:r>
        <w:r>
          <w:rPr>
            <w:rFonts w:eastAsia="DengXian"/>
            <w:bCs/>
            <w:lang w:eastAsia="zh-CN"/>
          </w:rPr>
          <w:t>x</w:t>
        </w:r>
        <w:r w:rsidRPr="001717B1">
          <w:rPr>
            <w:bCs/>
          </w:rPr>
          <w:tab/>
        </w:r>
        <w:r>
          <w:rPr>
            <w:bCs/>
          </w:rPr>
          <w:t xml:space="preserve">Digital asset media </w:t>
        </w:r>
        <w:bookmarkEnd w:id="2"/>
        <w:bookmarkEnd w:id="3"/>
        <w:r>
          <w:rPr>
            <w:bCs/>
          </w:rPr>
          <w:t>management</w:t>
        </w:r>
      </w:ins>
    </w:p>
    <w:p w14:paraId="2CC84A79" w14:textId="1B46AF6E" w:rsidR="003B00CD" w:rsidRDefault="003B00CD" w:rsidP="003B00CD">
      <w:pPr>
        <w:pStyle w:val="Heading3"/>
        <w:rPr>
          <w:ins w:id="5" w:author="Niranth" w:date="2024-11-11T21:08:00Z"/>
          <w:rFonts w:eastAsia="SimSun"/>
          <w:lang w:val="en-US" w:eastAsia="zh-CN"/>
        </w:rPr>
      </w:pPr>
      <w:bookmarkStart w:id="6" w:name="_Toc180863901"/>
      <w:bookmarkStart w:id="7" w:name="_Toc181005410"/>
      <w:ins w:id="8" w:author="Niranth" w:date="2024-11-11T21:08:00Z">
        <w:r>
          <w:rPr>
            <w:rFonts w:eastAsia="SimSun"/>
            <w:lang w:val="en-US" w:eastAsia="zh-CN"/>
          </w:rPr>
          <w:t>8</w:t>
        </w:r>
        <w:r w:rsidRPr="00BB3565">
          <w:rPr>
            <w:rFonts w:eastAsia="SimSun" w:hint="eastAsia"/>
            <w:lang w:val="en-US" w:eastAsia="zh-CN"/>
          </w:rPr>
          <w:t>.</w:t>
        </w:r>
        <w:r>
          <w:rPr>
            <w:rFonts w:eastAsia="SimSun"/>
            <w:lang w:val="en-US" w:eastAsia="zh-CN"/>
          </w:rPr>
          <w:t>x</w:t>
        </w:r>
        <w:r w:rsidRPr="00BB3565">
          <w:rPr>
            <w:rFonts w:eastAsia="SimSun"/>
            <w:lang w:val="en-US" w:eastAsia="zh-CN"/>
          </w:rPr>
          <w:t>.1</w:t>
        </w:r>
        <w:r w:rsidRPr="00BB3565">
          <w:rPr>
            <w:rFonts w:eastAsia="SimSun"/>
            <w:lang w:val="en-US" w:eastAsia="zh-CN"/>
          </w:rPr>
          <w:tab/>
          <w:t>General</w:t>
        </w:r>
        <w:bookmarkEnd w:id="6"/>
        <w:bookmarkEnd w:id="7"/>
      </w:ins>
    </w:p>
    <w:p w14:paraId="1ADDD781" w14:textId="248CBC5A" w:rsidR="003B00CD" w:rsidRDefault="003B00CD" w:rsidP="003B00CD">
      <w:pPr>
        <w:rPr>
          <w:ins w:id="9" w:author="Niranth" w:date="2024-11-11T21:08:00Z"/>
          <w:lang w:val="en-IN"/>
        </w:rPr>
      </w:pPr>
      <w:ins w:id="10" w:author="Niranth" w:date="2024-11-11T21:08:00Z">
        <w:r>
          <w:rPr>
            <w:lang w:val="en-IN"/>
          </w:rPr>
          <w:t>The following clauses specify procedures, information flows, and APIs for digital asset media management.</w:t>
        </w:r>
      </w:ins>
    </w:p>
    <w:p w14:paraId="4BA137A5" w14:textId="21D08A2B" w:rsidR="003B00CD" w:rsidRDefault="003B00CD" w:rsidP="003B00CD">
      <w:pPr>
        <w:pStyle w:val="Heading3"/>
        <w:rPr>
          <w:ins w:id="11" w:author="Niranth" w:date="2024-11-11T21:08:00Z"/>
          <w:rFonts w:eastAsia="SimSun"/>
          <w:lang w:val="en-US" w:eastAsia="zh-CN"/>
        </w:rPr>
      </w:pPr>
      <w:bookmarkStart w:id="12" w:name="_Toc180863902"/>
      <w:bookmarkStart w:id="13" w:name="_Toc181005411"/>
      <w:ins w:id="14" w:author="Niranth" w:date="2024-11-11T21:08:00Z">
        <w:r>
          <w:rPr>
            <w:rFonts w:eastAsia="SimSun"/>
            <w:lang w:val="en-US" w:eastAsia="zh-CN"/>
          </w:rPr>
          <w:lastRenderedPageBreak/>
          <w:t>8</w:t>
        </w:r>
        <w:r w:rsidRPr="00BB3565">
          <w:rPr>
            <w:rFonts w:eastAsia="SimSun"/>
            <w:lang w:val="en-US" w:eastAsia="zh-CN"/>
          </w:rPr>
          <w:t>.</w:t>
        </w:r>
        <w:r>
          <w:rPr>
            <w:rFonts w:eastAsia="SimSun"/>
            <w:lang w:val="en-US" w:eastAsia="zh-CN"/>
          </w:rPr>
          <w:t>x</w:t>
        </w:r>
        <w:r w:rsidRPr="00BB3565">
          <w:rPr>
            <w:rFonts w:eastAsia="SimSun"/>
            <w:lang w:val="en-US" w:eastAsia="zh-CN"/>
          </w:rPr>
          <w:t>.</w:t>
        </w:r>
        <w:r w:rsidRPr="00BB3565">
          <w:rPr>
            <w:rFonts w:eastAsia="SimSun" w:hint="eastAsia"/>
            <w:lang w:val="en-US" w:eastAsia="zh-CN"/>
          </w:rPr>
          <w:t>2</w:t>
        </w:r>
        <w:r w:rsidRPr="00BB3565">
          <w:rPr>
            <w:rFonts w:eastAsia="SimSun"/>
            <w:lang w:val="en-US" w:eastAsia="zh-CN"/>
          </w:rPr>
          <w:tab/>
          <w:t>Procedure</w:t>
        </w:r>
        <w:r>
          <w:rPr>
            <w:rFonts w:eastAsia="SimSun"/>
            <w:lang w:val="en-US" w:eastAsia="zh-CN"/>
          </w:rPr>
          <w:t>s</w:t>
        </w:r>
        <w:bookmarkEnd w:id="12"/>
        <w:bookmarkEnd w:id="13"/>
      </w:ins>
    </w:p>
    <w:p w14:paraId="02E08F3C" w14:textId="64F3F398" w:rsidR="003B00CD" w:rsidRDefault="003B00CD" w:rsidP="003B00CD">
      <w:pPr>
        <w:pStyle w:val="Heading4"/>
        <w:rPr>
          <w:ins w:id="15" w:author="Niranth" w:date="2024-11-11T21:08:00Z"/>
          <w:rFonts w:eastAsia="SimSun"/>
          <w:lang w:val="en-US" w:eastAsia="zh-CN"/>
        </w:rPr>
      </w:pPr>
      <w:bookmarkStart w:id="16" w:name="_Toc180863903"/>
      <w:bookmarkStart w:id="17" w:name="_Toc181005412"/>
      <w:ins w:id="18" w:author="Niranth" w:date="2024-11-11T21:08:00Z">
        <w:r>
          <w:rPr>
            <w:rFonts w:eastAsia="SimSun"/>
            <w:lang w:val="en-US" w:eastAsia="zh-CN"/>
          </w:rPr>
          <w:t>8</w:t>
        </w:r>
        <w:r w:rsidRPr="00BB3565">
          <w:rPr>
            <w:rFonts w:eastAsia="SimSun"/>
            <w:lang w:val="en-US" w:eastAsia="zh-CN"/>
          </w:rPr>
          <w:t>.</w:t>
        </w:r>
        <w:r>
          <w:rPr>
            <w:rFonts w:eastAsia="SimSun"/>
            <w:lang w:val="en-US" w:eastAsia="zh-CN"/>
          </w:rPr>
          <w:t>x</w:t>
        </w:r>
        <w:r w:rsidRPr="00BB3565">
          <w:rPr>
            <w:rFonts w:eastAsia="SimSun"/>
            <w:lang w:val="en-US" w:eastAsia="zh-CN"/>
          </w:rPr>
          <w:t>.</w:t>
        </w:r>
        <w:r w:rsidRPr="00BB3565">
          <w:rPr>
            <w:rFonts w:eastAsia="SimSun" w:hint="eastAsia"/>
            <w:lang w:val="en-US" w:eastAsia="zh-CN"/>
          </w:rPr>
          <w:t>2</w:t>
        </w:r>
        <w:r>
          <w:rPr>
            <w:rFonts w:eastAsia="SimSun"/>
            <w:lang w:val="en-US" w:eastAsia="zh-CN"/>
          </w:rPr>
          <w:t>.1</w:t>
        </w:r>
        <w:r w:rsidRPr="00BB3565"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 xml:space="preserve">Digital asset </w:t>
        </w:r>
      </w:ins>
      <w:ins w:id="19" w:author="Niranth" w:date="2024-11-11T21:09:00Z">
        <w:r>
          <w:rPr>
            <w:rFonts w:eastAsia="SimSun"/>
            <w:lang w:val="en-US" w:eastAsia="zh-CN"/>
          </w:rPr>
          <w:t>media</w:t>
        </w:r>
      </w:ins>
      <w:ins w:id="20" w:author="Niranth" w:date="2024-11-11T21:08:00Z">
        <w:r>
          <w:rPr>
            <w:rFonts w:eastAsia="SimSun"/>
            <w:lang w:val="en-US" w:eastAsia="zh-CN"/>
          </w:rPr>
          <w:t xml:space="preserve"> </w:t>
        </w:r>
      </w:ins>
      <w:bookmarkEnd w:id="16"/>
      <w:bookmarkEnd w:id="17"/>
      <w:ins w:id="21" w:author="Niranth" w:date="2024-11-11T21:09:00Z">
        <w:r>
          <w:rPr>
            <w:rFonts w:eastAsia="SimSun"/>
            <w:lang w:val="en-US" w:eastAsia="zh-CN"/>
          </w:rPr>
          <w:t>upload</w:t>
        </w:r>
      </w:ins>
    </w:p>
    <w:p w14:paraId="7BE39F8C" w14:textId="7FA1A663" w:rsidR="003B00CD" w:rsidRDefault="003B00CD" w:rsidP="003B00CD">
      <w:pPr>
        <w:pStyle w:val="TH"/>
        <w:rPr>
          <w:ins w:id="22" w:author="Niranth" w:date="2024-11-11T21:08:00Z"/>
          <w:lang w:val="en-US" w:eastAsia="zh-CN"/>
        </w:rPr>
      </w:pPr>
      <w:ins w:id="23" w:author="Niranth" w:date="2024-11-11T21:08:00Z">
        <w:r>
          <w:object w:dxaOrig="6010" w:dyaOrig="3180" w14:anchorId="0F5CCA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0.5pt;height:159pt" o:ole="">
              <v:imagedata r:id="rId12" o:title=""/>
            </v:shape>
            <o:OLEObject Type="Embed" ProgID="Visio.Drawing.15" ShapeID="_x0000_i1025" DrawAspect="Content" ObjectID="_1792866713" r:id="rId13"/>
          </w:object>
        </w:r>
      </w:ins>
    </w:p>
    <w:p w14:paraId="666CCB40" w14:textId="77777777" w:rsidR="003B00CD" w:rsidRDefault="003B00CD" w:rsidP="003B00CD">
      <w:pPr>
        <w:pStyle w:val="TF"/>
        <w:rPr>
          <w:ins w:id="24" w:author="Niranth" w:date="2024-11-11T21:08:00Z"/>
          <w:lang w:val="en-US" w:eastAsia="zh-CN"/>
        </w:rPr>
      </w:pPr>
      <w:ins w:id="25" w:author="Niranth" w:date="2024-11-11T21:08:00Z">
        <w:r w:rsidRPr="002B1F9D">
          <w:rPr>
            <w:lang w:val="en-US" w:eastAsia="zh-CN"/>
          </w:rPr>
          <w:t>Figure</w:t>
        </w:r>
        <w:r>
          <w:rPr>
            <w:lang w:val="en-US" w:eastAsia="zh-CN"/>
          </w:rPr>
          <w:t> 8.2.2.1-1:</w:t>
        </w:r>
        <w:r w:rsidRPr="002B1F9D">
          <w:rPr>
            <w:lang w:val="en-US" w:eastAsia="zh-CN"/>
          </w:rPr>
          <w:t xml:space="preserve"> </w:t>
        </w:r>
        <w:r>
          <w:rPr>
            <w:lang w:val="en-US" w:eastAsia="zh-CN"/>
          </w:rPr>
          <w:t>Digital asset profile create</w:t>
        </w:r>
      </w:ins>
    </w:p>
    <w:p w14:paraId="76BE3DB9" w14:textId="00E6B176" w:rsidR="003B00CD" w:rsidRDefault="003B00CD" w:rsidP="003B00CD">
      <w:pPr>
        <w:pStyle w:val="B1"/>
        <w:rPr>
          <w:ins w:id="26" w:author="Niranth" w:date="2024-11-11T21:08:00Z"/>
        </w:rPr>
      </w:pPr>
      <w:ins w:id="27" w:author="Niranth" w:date="2024-11-11T21:08:00Z">
        <w:r>
          <w:rPr>
            <w:lang w:val="en-US" w:eastAsia="zh-CN"/>
          </w:rPr>
          <w:t>1.</w:t>
        </w:r>
        <w:r>
          <w:rPr>
            <w:lang w:val="en-US" w:eastAsia="zh-CN"/>
          </w:rPr>
          <w:tab/>
        </w:r>
        <w:r>
          <w:t xml:space="preserve">A requestor (e.g. DA client) sends a digital asset </w:t>
        </w:r>
      </w:ins>
      <w:ins w:id="28" w:author="Niranth" w:date="2024-11-11T21:10:00Z">
        <w:r>
          <w:t>media upload</w:t>
        </w:r>
      </w:ins>
      <w:ins w:id="29" w:author="Niranth" w:date="2024-11-11T21:08:00Z">
        <w:r>
          <w:t xml:space="preserve"> request to the DA server. The request includes </w:t>
        </w:r>
      </w:ins>
      <w:ins w:id="30" w:author="Niranth" w:date="2024-11-11T21:13:00Z">
        <w:r>
          <w:t>digital asset identifier</w:t>
        </w:r>
      </w:ins>
      <w:ins w:id="31" w:author="Niranth" w:date="2024-11-11T21:08:00Z">
        <w:r w:rsidRPr="00DA416D">
          <w:t>.</w:t>
        </w:r>
      </w:ins>
    </w:p>
    <w:p w14:paraId="7B52DC7D" w14:textId="7A0FCC15" w:rsidR="003B00CD" w:rsidRDefault="003B00CD" w:rsidP="003B00CD">
      <w:pPr>
        <w:pStyle w:val="B1"/>
        <w:rPr>
          <w:ins w:id="32" w:author="Niranth" w:date="2024-11-11T21:08:00Z"/>
          <w:lang w:val="en-US" w:eastAsia="zh-CN"/>
        </w:rPr>
      </w:pPr>
      <w:ins w:id="33" w:author="Niranth" w:date="2024-11-11T21:08:00Z">
        <w:r>
          <w:rPr>
            <w:lang w:val="en-US" w:eastAsia="zh-CN"/>
          </w:rPr>
          <w:t>2.</w:t>
        </w:r>
        <w:r>
          <w:rPr>
            <w:lang w:val="en-US" w:eastAsia="zh-CN"/>
          </w:rPr>
          <w:tab/>
          <w:t xml:space="preserve">The DA server authenticates and authorizes the request. If authorized, the DA server </w:t>
        </w:r>
      </w:ins>
      <w:ins w:id="34" w:author="Niranth" w:date="2024-11-11T21:10:00Z">
        <w:r>
          <w:rPr>
            <w:lang w:val="en-US" w:eastAsia="zh-CN"/>
          </w:rPr>
          <w:t>validates</w:t>
        </w:r>
      </w:ins>
      <w:ins w:id="35" w:author="Niranth" w:date="2024-11-11T21:08:00Z">
        <w:r>
          <w:rPr>
            <w:lang w:val="en-US" w:eastAsia="zh-CN"/>
          </w:rPr>
          <w:t xml:space="preserve"> the digital asset </w:t>
        </w:r>
      </w:ins>
      <w:ins w:id="36" w:author="Niranth" w:date="2024-11-11T21:13:00Z">
        <w:r>
          <w:rPr>
            <w:lang w:val="en-US" w:eastAsia="zh-CN"/>
          </w:rPr>
          <w:t>identifier</w:t>
        </w:r>
      </w:ins>
      <w:ins w:id="37" w:author="Niranth" w:date="2024-11-11T21:11:00Z">
        <w:r>
          <w:rPr>
            <w:lang w:val="en-US" w:eastAsia="zh-CN"/>
          </w:rPr>
          <w:t xml:space="preserve"> </w:t>
        </w:r>
      </w:ins>
      <w:ins w:id="38" w:author="Niranth" w:date="2024-11-11T21:08:00Z">
        <w:r>
          <w:rPr>
            <w:lang w:val="en-US" w:eastAsia="zh-CN"/>
          </w:rPr>
          <w:t xml:space="preserve">and </w:t>
        </w:r>
      </w:ins>
      <w:ins w:id="39" w:author="Niranth" w:date="2024-11-11T21:11:00Z">
        <w:r>
          <w:rPr>
            <w:lang w:val="en-US" w:eastAsia="zh-CN"/>
          </w:rPr>
          <w:t>if succes</w:t>
        </w:r>
      </w:ins>
      <w:ins w:id="40" w:author="Niranth" w:date="2024-11-11T21:12:00Z">
        <w:r>
          <w:rPr>
            <w:lang w:val="en-US" w:eastAsia="zh-CN"/>
          </w:rPr>
          <w:t xml:space="preserve">sful, </w:t>
        </w:r>
      </w:ins>
      <w:ins w:id="41" w:author="Niranth" w:date="2024-11-11T21:13:00Z">
        <w:r>
          <w:rPr>
            <w:lang w:val="en-US" w:eastAsia="zh-CN"/>
          </w:rPr>
          <w:t>creates</w:t>
        </w:r>
      </w:ins>
      <w:ins w:id="42" w:author="Niranth" w:date="2024-11-11T21:12:00Z">
        <w:r>
          <w:rPr>
            <w:lang w:val="en-US" w:eastAsia="zh-CN"/>
          </w:rPr>
          <w:t xml:space="preserve"> the media upload en</w:t>
        </w:r>
      </w:ins>
      <w:ins w:id="43" w:author="Niranth" w:date="2024-11-11T21:13:00Z">
        <w:r>
          <w:rPr>
            <w:lang w:val="en-US" w:eastAsia="zh-CN"/>
          </w:rPr>
          <w:t>dpoint where the Digital Asset media is to be uploaded.</w:t>
        </w:r>
      </w:ins>
    </w:p>
    <w:p w14:paraId="5EEEED18" w14:textId="164D3A37" w:rsidR="003B00CD" w:rsidRDefault="003B00CD" w:rsidP="003B00CD">
      <w:pPr>
        <w:pStyle w:val="B1"/>
        <w:rPr>
          <w:ins w:id="44" w:author="Niranth" w:date="2024-11-11T21:15:00Z"/>
          <w:lang w:val="en-US" w:eastAsia="zh-CN"/>
        </w:rPr>
      </w:pPr>
      <w:ins w:id="45" w:author="Niranth" w:date="2024-11-11T21:08:00Z">
        <w:r>
          <w:rPr>
            <w:lang w:val="en-US" w:eastAsia="zh-CN"/>
          </w:rPr>
          <w:t>3.</w:t>
        </w:r>
        <w:r>
          <w:rPr>
            <w:lang w:val="en-US" w:eastAsia="zh-CN"/>
          </w:rPr>
          <w:tab/>
          <w:t>The DA server sends a response</w:t>
        </w:r>
        <w:r w:rsidRPr="002B1F9D">
          <w:rPr>
            <w:lang w:val="en-US" w:eastAsia="zh-CN"/>
          </w:rPr>
          <w:t xml:space="preserve"> to</w:t>
        </w:r>
        <w:r>
          <w:rPr>
            <w:lang w:val="en-US" w:eastAsia="zh-CN"/>
          </w:rPr>
          <w:t xml:space="preserve"> the requestor. The response includes</w:t>
        </w:r>
      </w:ins>
      <w:ins w:id="46" w:author="Niranth" w:date="2024-11-11T21:14:00Z">
        <w:r>
          <w:rPr>
            <w:lang w:val="en-US" w:eastAsia="zh-CN"/>
          </w:rPr>
          <w:t xml:space="preserve"> the Digital Asset media upload endpoint.</w:t>
        </w:r>
      </w:ins>
      <w:ins w:id="47" w:author="Niranth" w:date="2024-11-11T21:15:00Z">
        <w:r>
          <w:rPr>
            <w:lang w:val="en-US" w:eastAsia="zh-CN"/>
          </w:rPr>
          <w:t xml:space="preserve"> The requestor uploads the Digital asset media.</w:t>
        </w:r>
      </w:ins>
    </w:p>
    <w:p w14:paraId="05AC66C8" w14:textId="7E2D4B37" w:rsidR="00D93B3D" w:rsidRDefault="00D93B3D" w:rsidP="00D93B3D"/>
    <w:p w14:paraId="3A8AF9C8" w14:textId="0BE4BDFC" w:rsidR="007C6687" w:rsidRPr="00C21836" w:rsidRDefault="007C6687" w:rsidP="007C66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965EE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8965EE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7C6687" w:rsidRPr="00C21836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3DD183" w14:textId="77777777" w:rsidR="001D0010" w:rsidRDefault="001D0010">
      <w:r>
        <w:separator/>
      </w:r>
    </w:p>
  </w:endnote>
  <w:endnote w:type="continuationSeparator" w:id="0">
    <w:p w14:paraId="476017E4" w14:textId="77777777" w:rsidR="001D0010" w:rsidRDefault="001D0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D2C2AF" w14:textId="77777777" w:rsidR="001D0010" w:rsidRDefault="001D0010">
      <w:r>
        <w:separator/>
      </w:r>
    </w:p>
  </w:footnote>
  <w:footnote w:type="continuationSeparator" w:id="0">
    <w:p w14:paraId="19BE7E67" w14:textId="77777777" w:rsidR="001D0010" w:rsidRDefault="001D00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iranth">
    <w15:presenceInfo w15:providerId="None" w15:userId="Niran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30F7D"/>
    <w:rsid w:val="00052623"/>
    <w:rsid w:val="0006257A"/>
    <w:rsid w:val="00062A46"/>
    <w:rsid w:val="00072D44"/>
    <w:rsid w:val="00091508"/>
    <w:rsid w:val="000928D3"/>
    <w:rsid w:val="000A1C77"/>
    <w:rsid w:val="000A5BBF"/>
    <w:rsid w:val="000B6310"/>
    <w:rsid w:val="000C4F75"/>
    <w:rsid w:val="000C6598"/>
    <w:rsid w:val="000F6126"/>
    <w:rsid w:val="000F73CB"/>
    <w:rsid w:val="000F76CD"/>
    <w:rsid w:val="00104C83"/>
    <w:rsid w:val="00107AAB"/>
    <w:rsid w:val="0012798E"/>
    <w:rsid w:val="001318B9"/>
    <w:rsid w:val="0013504C"/>
    <w:rsid w:val="00135915"/>
    <w:rsid w:val="001526CE"/>
    <w:rsid w:val="001553AD"/>
    <w:rsid w:val="0015571C"/>
    <w:rsid w:val="00156707"/>
    <w:rsid w:val="001A1C18"/>
    <w:rsid w:val="001A486D"/>
    <w:rsid w:val="001B0196"/>
    <w:rsid w:val="001D0010"/>
    <w:rsid w:val="001E34D1"/>
    <w:rsid w:val="001E41F3"/>
    <w:rsid w:val="001E5A1C"/>
    <w:rsid w:val="001E7C07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33A2D"/>
    <w:rsid w:val="00347CAD"/>
    <w:rsid w:val="0035086D"/>
    <w:rsid w:val="00370766"/>
    <w:rsid w:val="003765CD"/>
    <w:rsid w:val="003A2EE7"/>
    <w:rsid w:val="003A32CB"/>
    <w:rsid w:val="003B00CD"/>
    <w:rsid w:val="003B4475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17CB1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C2E4D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825D8"/>
    <w:rsid w:val="00685E74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300E"/>
    <w:rsid w:val="00726946"/>
    <w:rsid w:val="00732381"/>
    <w:rsid w:val="0073780F"/>
    <w:rsid w:val="007479F4"/>
    <w:rsid w:val="00770A9F"/>
    <w:rsid w:val="00780787"/>
    <w:rsid w:val="007825D3"/>
    <w:rsid w:val="007A4A08"/>
    <w:rsid w:val="007B0683"/>
    <w:rsid w:val="007B4183"/>
    <w:rsid w:val="007B512A"/>
    <w:rsid w:val="007C2097"/>
    <w:rsid w:val="007C5607"/>
    <w:rsid w:val="007C6687"/>
    <w:rsid w:val="007D3BFB"/>
    <w:rsid w:val="007E0DCE"/>
    <w:rsid w:val="007E16D9"/>
    <w:rsid w:val="007F4FDC"/>
    <w:rsid w:val="00800104"/>
    <w:rsid w:val="00804C4B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965EE"/>
    <w:rsid w:val="008A0451"/>
    <w:rsid w:val="008A5E86"/>
    <w:rsid w:val="008B1118"/>
    <w:rsid w:val="008B3DB0"/>
    <w:rsid w:val="008B6B24"/>
    <w:rsid w:val="008C107A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0FFA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1C20"/>
    <w:rsid w:val="00B95BA0"/>
    <w:rsid w:val="00B95BC8"/>
    <w:rsid w:val="00BA016E"/>
    <w:rsid w:val="00BA72BD"/>
    <w:rsid w:val="00BB5DFC"/>
    <w:rsid w:val="00BC7EB8"/>
    <w:rsid w:val="00BD279D"/>
    <w:rsid w:val="00BF6DDA"/>
    <w:rsid w:val="00C07199"/>
    <w:rsid w:val="00C1041E"/>
    <w:rsid w:val="00C123D3"/>
    <w:rsid w:val="00C1723F"/>
    <w:rsid w:val="00C217B8"/>
    <w:rsid w:val="00C21836"/>
    <w:rsid w:val="00C35903"/>
    <w:rsid w:val="00C35B9B"/>
    <w:rsid w:val="00C4373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2D14"/>
    <w:rsid w:val="00CC1BF5"/>
    <w:rsid w:val="00CC22D4"/>
    <w:rsid w:val="00CC4AD0"/>
    <w:rsid w:val="00CC5026"/>
    <w:rsid w:val="00CC65BA"/>
    <w:rsid w:val="00CD1719"/>
    <w:rsid w:val="00CD2478"/>
    <w:rsid w:val="00CD3417"/>
    <w:rsid w:val="00CE21CA"/>
    <w:rsid w:val="00D0472E"/>
    <w:rsid w:val="00D0741A"/>
    <w:rsid w:val="00D075A9"/>
    <w:rsid w:val="00D218E3"/>
    <w:rsid w:val="00D2328E"/>
    <w:rsid w:val="00D23A71"/>
    <w:rsid w:val="00D35805"/>
    <w:rsid w:val="00D407B1"/>
    <w:rsid w:val="00D411FE"/>
    <w:rsid w:val="00D54E8C"/>
    <w:rsid w:val="00D65026"/>
    <w:rsid w:val="00D658A3"/>
    <w:rsid w:val="00D66B1F"/>
    <w:rsid w:val="00D70D86"/>
    <w:rsid w:val="00D7265B"/>
    <w:rsid w:val="00D83BF8"/>
    <w:rsid w:val="00D84754"/>
    <w:rsid w:val="00D93B3D"/>
    <w:rsid w:val="00DA4A78"/>
    <w:rsid w:val="00DA75EC"/>
    <w:rsid w:val="00DC492A"/>
    <w:rsid w:val="00DD30F3"/>
    <w:rsid w:val="00DE7885"/>
    <w:rsid w:val="00E00442"/>
    <w:rsid w:val="00E1161B"/>
    <w:rsid w:val="00E1656A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2D1F"/>
    <w:rsid w:val="00EB1147"/>
    <w:rsid w:val="00EB4FA3"/>
    <w:rsid w:val="00EB77F5"/>
    <w:rsid w:val="00EC0601"/>
    <w:rsid w:val="00ED4616"/>
    <w:rsid w:val="00ED5B7D"/>
    <w:rsid w:val="00ED68FC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96FD2"/>
    <w:rsid w:val="00FA1AAA"/>
    <w:rsid w:val="00FA76A8"/>
    <w:rsid w:val="00FB6386"/>
    <w:rsid w:val="00FC77DE"/>
    <w:rsid w:val="00FE0706"/>
    <w:rsid w:val="00FE3460"/>
    <w:rsid w:val="00FE4987"/>
    <w:rsid w:val="00FE64BB"/>
    <w:rsid w:val="00FF41A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65E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104C83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104C83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0C4F75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0C4F75"/>
    <w:rPr>
      <w:rFonts w:ascii="Times New Roman" w:hAnsi="Times New Roman"/>
      <w:lang w:eastAsia="en-US"/>
    </w:rPr>
  </w:style>
  <w:style w:type="character" w:styleId="UnresolvedMention">
    <w:name w:val="Unresolved Mention"/>
    <w:uiPriority w:val="99"/>
    <w:semiHidden/>
    <w:unhideWhenUsed/>
    <w:rsid w:val="00333A2D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333A2D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333A2D"/>
    <w:rPr>
      <w:rFonts w:ascii="Arial" w:hAnsi="Arial"/>
      <w:b/>
      <w:lang w:val="en-GB"/>
    </w:rPr>
  </w:style>
  <w:style w:type="table" w:styleId="TableGrid">
    <w:name w:val="Table Grid"/>
    <w:basedOn w:val="TableNormal"/>
    <w:rsid w:val="00D074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niranth.amogh@nokia.com" TargetMode="Externa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2a000fa196bf73ef6ad7d40e12b8694d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7f198b632e9aff9aae706fd094eda961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RBI5PAMIO524-1283208665-8457</_dlc_DocId>
    <_dlc_DocIdUrl xmlns="71c5aaf6-e6ce-465b-b873-5148d2a4c105">
      <Url>https://nokia.sharepoint.com/sites/gxp/_layouts/15/DocIdRedir.aspx?ID=RBI5PAMIO524-1283208665-8457</Url>
      <Description>RBI5PAMIO524-1283208665-8457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C87537D-C6F0-4FD8-8500-E1FABA00A89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26B0997-E692-41AF-B454-40E78C9DD4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7D4577-BA8B-449A-896C-1D2E1EC426FC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customXml/itemProps4.xml><?xml version="1.0" encoding="utf-8"?>
<ds:datastoreItem xmlns:ds="http://schemas.openxmlformats.org/officeDocument/2006/customXml" ds:itemID="{0C98D898-EA6F-443E-8606-7586E61BDAC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CBECBF-34D5-4AB2-91DA-8709FE1B5E2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191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Niranth</cp:lastModifiedBy>
  <cp:revision>43</cp:revision>
  <cp:lastPrinted>1899-12-31T23:00:00Z</cp:lastPrinted>
  <dcterms:created xsi:type="dcterms:W3CDTF">2023-05-09T09:18:00Z</dcterms:created>
  <dcterms:modified xsi:type="dcterms:W3CDTF">2024-11-11T16:15:00Z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0x010100A54A8E48E39B5C4EB30A5D1B31C67160</vt:lpwstr>
  </property>
  <property fmtid="{D5CDD505-2E9C-101B-9397-08002B2CF9AE}" pid="4" name="_dlc_DocIdItemGuid">
    <vt:lpwstr>94842bcc-ae8a-44dd-997b-dd5e5e6d0146</vt:lpwstr>
  </property>
  <property fmtid="{D5CDD505-2E9C-101B-9397-08002B2CF9AE}" pid="5" name="MediaServiceImageTags">
    <vt:lpwstr/>
  </property>
</Properties>
</file>